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634B2" w14:textId="77777777" w:rsidR="009E3864" w:rsidRDefault="00013036">
      <w:pPr>
        <w:jc w:val="right"/>
      </w:pPr>
      <w:r>
        <w:rPr>
          <w:b/>
          <w:bCs/>
        </w:rPr>
        <w:t>Policy: 5410</w:t>
      </w:r>
      <w:r>
        <w:rPr>
          <w:b/>
          <w:bCs/>
        </w:rPr>
        <w:br/>
        <w:t>Section: 5000 - Personnel</w:t>
      </w:r>
    </w:p>
    <w:p w14:paraId="55F0414B" w14:textId="77777777" w:rsidR="009E3864" w:rsidRDefault="00B8340F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pict w14:anchorId="6B9BC212">
          <v:rect id="_x0000_i1025" style="width:0;height:1.5pt" o:hralign="center" o:hrstd="t" o:hr="t" fillcolor="#a0a0a0" stroked="f"/>
        </w:pict>
      </w:r>
    </w:p>
    <w:p w14:paraId="7D05AFA9" w14:textId="77777777" w:rsidR="009E3864" w:rsidRDefault="009E3864">
      <w:pPr>
        <w:rPr>
          <w:rFonts w:ascii="Times New Roman" w:eastAsia="Times New Roman" w:hAnsi="Times New Roman"/>
          <w:sz w:val="24"/>
          <w:szCs w:val="24"/>
        </w:rPr>
      </w:pPr>
    </w:p>
    <w:p w14:paraId="5E30E94B" w14:textId="77777777" w:rsidR="009E3864" w:rsidRDefault="00013036">
      <w:pPr>
        <w:pStyle w:val="NormalWeb"/>
        <w:rPr>
          <w:sz w:val="32"/>
          <w:szCs w:val="32"/>
        </w:rPr>
      </w:pPr>
      <w:r>
        <w:rPr>
          <w:b/>
          <w:bCs/>
          <w:sz w:val="32"/>
          <w:szCs w:val="32"/>
        </w:rPr>
        <w:t>Holidays</w:t>
      </w:r>
    </w:p>
    <w:p w14:paraId="1572C8AD" w14:textId="77777777" w:rsidR="009E3864" w:rsidRDefault="009E3864">
      <w:pPr>
        <w:rPr>
          <w:rFonts w:ascii="Times New Roman" w:eastAsia="Times New Roman" w:hAnsi="Times New Roman"/>
          <w:sz w:val="24"/>
          <w:szCs w:val="24"/>
        </w:rPr>
      </w:pPr>
    </w:p>
    <w:p w14:paraId="6F8953EF" w14:textId="78C9CF41" w:rsidR="009E3864" w:rsidRDefault="00013036">
      <w:pPr>
        <w:pStyle w:val="NormalWeb"/>
        <w:rPr>
          <w:ins w:id="0" w:author="Author"/>
          <w:sz w:val="18"/>
          <w:szCs w:val="18"/>
        </w:rPr>
      </w:pPr>
      <w:r>
        <w:rPr>
          <w:sz w:val="18"/>
          <w:szCs w:val="18"/>
        </w:rPr>
        <w:t>The district will observe the following school holidays and will not operate on these days:</w:t>
      </w:r>
    </w:p>
    <w:p w14:paraId="7120F1DD" w14:textId="77777777" w:rsidR="00D6529F" w:rsidRDefault="00D6529F">
      <w:pPr>
        <w:pStyle w:val="NormalWeb"/>
      </w:pPr>
    </w:p>
    <w:p w14:paraId="0265F5C8" w14:textId="77777777" w:rsidR="009E3864" w:rsidRDefault="00013036">
      <w:pPr>
        <w:numPr>
          <w:ilvl w:val="0"/>
          <w:numId w:val="1"/>
        </w:numPr>
      </w:pPr>
      <w:r>
        <w:rPr>
          <w:sz w:val="18"/>
          <w:szCs w:val="18"/>
        </w:rPr>
        <w:t>Sunday;</w:t>
      </w:r>
      <w:r>
        <w:br/>
        <w:t> </w:t>
      </w:r>
    </w:p>
    <w:p w14:paraId="1C92BA2C" w14:textId="77777777" w:rsidR="009E3864" w:rsidRDefault="00013036">
      <w:pPr>
        <w:numPr>
          <w:ilvl w:val="0"/>
          <w:numId w:val="1"/>
        </w:numPr>
      </w:pPr>
      <w:r>
        <w:rPr>
          <w:sz w:val="18"/>
          <w:szCs w:val="18"/>
        </w:rPr>
        <w:t>New Years’ Day (January l)</w:t>
      </w:r>
      <w:del w:id="1" w:author="Author">
        <w:r w:rsidDel="00D6529F">
          <w:rPr>
            <w:sz w:val="18"/>
            <w:szCs w:val="18"/>
          </w:rPr>
          <w:delText xml:space="preserve"> </w:delText>
        </w:r>
      </w:del>
      <w:r>
        <w:rPr>
          <w:sz w:val="18"/>
          <w:szCs w:val="18"/>
        </w:rPr>
        <w:t>;</w:t>
      </w:r>
      <w:r>
        <w:br/>
        <w:t> </w:t>
      </w:r>
    </w:p>
    <w:p w14:paraId="43FCEC86" w14:textId="77777777" w:rsidR="009E3864" w:rsidRDefault="00013036">
      <w:pPr>
        <w:numPr>
          <w:ilvl w:val="0"/>
          <w:numId w:val="1"/>
        </w:numPr>
      </w:pPr>
      <w:r>
        <w:rPr>
          <w:sz w:val="18"/>
          <w:szCs w:val="18"/>
        </w:rPr>
        <w:t>Martin Luther King, Jr. Day (third Monday in January)</w:t>
      </w:r>
      <w:del w:id="2" w:author="Author">
        <w:r w:rsidDel="00D6529F">
          <w:rPr>
            <w:sz w:val="18"/>
            <w:szCs w:val="18"/>
          </w:rPr>
          <w:delText xml:space="preserve"> </w:delText>
        </w:r>
      </w:del>
      <w:r>
        <w:rPr>
          <w:sz w:val="18"/>
          <w:szCs w:val="18"/>
        </w:rPr>
        <w:t>;</w:t>
      </w:r>
      <w:r>
        <w:br/>
        <w:t> </w:t>
      </w:r>
    </w:p>
    <w:p w14:paraId="590AA68C" w14:textId="77777777" w:rsidR="009E3864" w:rsidRDefault="00013036">
      <w:pPr>
        <w:numPr>
          <w:ilvl w:val="0"/>
          <w:numId w:val="1"/>
        </w:numPr>
      </w:pPr>
      <w:r>
        <w:rPr>
          <w:sz w:val="18"/>
          <w:szCs w:val="18"/>
        </w:rPr>
        <w:t>President’s Day (third Monday in February);</w:t>
      </w:r>
      <w:r>
        <w:br/>
        <w:t> </w:t>
      </w:r>
    </w:p>
    <w:p w14:paraId="3106DB14" w14:textId="601B5F9F" w:rsidR="00B8340F" w:rsidRPr="00B8340F" w:rsidRDefault="00013036">
      <w:pPr>
        <w:numPr>
          <w:ilvl w:val="0"/>
          <w:numId w:val="1"/>
        </w:numPr>
      </w:pPr>
      <w:r>
        <w:rPr>
          <w:sz w:val="18"/>
          <w:szCs w:val="18"/>
        </w:rPr>
        <w:t>Memorial Day (last Monday in May);</w:t>
      </w:r>
    </w:p>
    <w:p w14:paraId="15304BF4" w14:textId="77777777" w:rsidR="00B8340F" w:rsidRPr="00B8340F" w:rsidRDefault="00B8340F" w:rsidP="00B8340F">
      <w:pPr>
        <w:ind w:left="720"/>
      </w:pPr>
      <w:bookmarkStart w:id="3" w:name="_GoBack"/>
      <w:bookmarkEnd w:id="3"/>
    </w:p>
    <w:p w14:paraId="08A428D9" w14:textId="28D3CAE4" w:rsidR="009E3864" w:rsidRDefault="00B8340F">
      <w:pPr>
        <w:numPr>
          <w:ilvl w:val="0"/>
          <w:numId w:val="1"/>
        </w:numPr>
      </w:pPr>
      <w:r>
        <w:t>Juneteenth (June 19, June 2023)</w:t>
      </w:r>
      <w:r w:rsidR="00013036">
        <w:br/>
        <w:t> </w:t>
      </w:r>
    </w:p>
    <w:p w14:paraId="1CBFB419" w14:textId="77777777" w:rsidR="009E3864" w:rsidRDefault="00013036">
      <w:pPr>
        <w:numPr>
          <w:ilvl w:val="0"/>
          <w:numId w:val="1"/>
        </w:numPr>
      </w:pPr>
      <w:r>
        <w:rPr>
          <w:sz w:val="18"/>
          <w:szCs w:val="18"/>
        </w:rPr>
        <w:t>Independence Day (July 4);</w:t>
      </w:r>
    </w:p>
    <w:p w14:paraId="016CDD75" w14:textId="77777777" w:rsidR="009E3864" w:rsidRDefault="00013036" w:rsidP="00F75103">
      <w:pPr>
        <w:ind w:left="720"/>
      </w:pPr>
      <w:del w:id="4" w:author="Author">
        <w:r w:rsidDel="00F75103">
          <w:rPr>
            <w:sz w:val="18"/>
            <w:szCs w:val="18"/>
          </w:rPr>
          <w:delText>Juneteenth (</w:delText>
        </w:r>
        <w:r w:rsidR="00F75103" w:rsidDel="00F75103">
          <w:rPr>
            <w:sz w:val="18"/>
            <w:szCs w:val="18"/>
          </w:rPr>
          <w:delText>J</w:delText>
        </w:r>
        <w:r w:rsidDel="00F75103">
          <w:rPr>
            <w:sz w:val="18"/>
            <w:szCs w:val="18"/>
          </w:rPr>
          <w:delText>une19);</w:delText>
        </w:r>
      </w:del>
      <w:r>
        <w:br/>
        <w:t> </w:t>
      </w:r>
    </w:p>
    <w:p w14:paraId="487871B9" w14:textId="77777777" w:rsidR="009E3864" w:rsidRDefault="00013036">
      <w:pPr>
        <w:numPr>
          <w:ilvl w:val="0"/>
          <w:numId w:val="1"/>
        </w:numPr>
      </w:pPr>
      <w:r>
        <w:rPr>
          <w:sz w:val="18"/>
          <w:szCs w:val="18"/>
        </w:rPr>
        <w:t>Labor Day (first Monday in September);</w:t>
      </w:r>
      <w:r>
        <w:br/>
        <w:t> </w:t>
      </w:r>
    </w:p>
    <w:p w14:paraId="4FAFA418" w14:textId="77777777" w:rsidR="009E3864" w:rsidRDefault="00013036">
      <w:pPr>
        <w:numPr>
          <w:ilvl w:val="0"/>
          <w:numId w:val="1"/>
        </w:numPr>
      </w:pPr>
      <w:r>
        <w:rPr>
          <w:sz w:val="18"/>
          <w:szCs w:val="18"/>
        </w:rPr>
        <w:t>Veteran’s Day (November 11);</w:t>
      </w:r>
      <w:r>
        <w:br/>
        <w:t> </w:t>
      </w:r>
    </w:p>
    <w:p w14:paraId="20370284" w14:textId="77777777" w:rsidR="009E3864" w:rsidRDefault="00013036">
      <w:pPr>
        <w:numPr>
          <w:ilvl w:val="0"/>
          <w:numId w:val="1"/>
        </w:numPr>
      </w:pPr>
      <w:r>
        <w:rPr>
          <w:sz w:val="18"/>
          <w:szCs w:val="18"/>
        </w:rPr>
        <w:t>Thanksgiving Day (fourth Thursday in November);</w:t>
      </w:r>
      <w:r>
        <w:br/>
        <w:t> </w:t>
      </w:r>
    </w:p>
    <w:p w14:paraId="7968349A" w14:textId="77777777" w:rsidR="009E3864" w:rsidRDefault="00013036">
      <w:pPr>
        <w:numPr>
          <w:ilvl w:val="0"/>
          <w:numId w:val="1"/>
        </w:numPr>
      </w:pPr>
      <w:r>
        <w:rPr>
          <w:sz w:val="18"/>
          <w:szCs w:val="18"/>
        </w:rPr>
        <w:t>The day after Thanksgiving; and</w:t>
      </w:r>
      <w:r>
        <w:br/>
        <w:t> </w:t>
      </w:r>
    </w:p>
    <w:p w14:paraId="2DB6F00F" w14:textId="77777777" w:rsidR="009E3864" w:rsidRDefault="00013036">
      <w:pPr>
        <w:numPr>
          <w:ilvl w:val="0"/>
          <w:numId w:val="1"/>
        </w:numPr>
      </w:pPr>
      <w:r>
        <w:rPr>
          <w:sz w:val="18"/>
          <w:szCs w:val="18"/>
        </w:rPr>
        <w:t>Christmas Day (December 25).</w:t>
      </w:r>
    </w:p>
    <w:p w14:paraId="171DB4C0" w14:textId="77777777" w:rsidR="00D6529F" w:rsidRDefault="00D6529F">
      <w:pPr>
        <w:pStyle w:val="NormalWeb"/>
        <w:rPr>
          <w:ins w:id="5" w:author="Author"/>
          <w:sz w:val="18"/>
          <w:szCs w:val="18"/>
        </w:rPr>
      </w:pPr>
    </w:p>
    <w:p w14:paraId="2C59A464" w14:textId="486103D8" w:rsidR="009E3864" w:rsidRPr="00D6529F" w:rsidRDefault="00013036" w:rsidP="00D6529F">
      <w:pPr>
        <w:pStyle w:val="NormalWeb"/>
      </w:pPr>
      <w:r>
        <w:rPr>
          <w:sz w:val="18"/>
          <w:szCs w:val="18"/>
        </w:rPr>
        <w:t>Whenever any legal holiday, other than a Sunday, falls on Sunday, the following Monday will be a legal holiday, and whenever any legal holiday falls on a Saturday, the preceding Friday will be a legal holiday.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5"/>
        <w:gridCol w:w="7315"/>
      </w:tblGrid>
      <w:tr w:rsidR="009E3864" w14:paraId="594C35A8" w14:textId="77777777">
        <w:trPr>
          <w:tblCellSpacing w:w="15" w:type="dxa"/>
        </w:trPr>
        <w:tc>
          <w:tcPr>
            <w:tcW w:w="2000" w:type="dxa"/>
            <w:vAlign w:val="center"/>
            <w:hideMark/>
          </w:tcPr>
          <w:p w14:paraId="06045857" w14:textId="77777777" w:rsidR="009E3864" w:rsidRDefault="00013036">
            <w:r>
              <w:t xml:space="preserve">Cross References: </w:t>
            </w:r>
          </w:p>
        </w:tc>
        <w:tc>
          <w:tcPr>
            <w:tcW w:w="0" w:type="auto"/>
            <w:vAlign w:val="center"/>
            <w:hideMark/>
          </w:tcPr>
          <w:p w14:paraId="6FBDA412" w14:textId="77777777" w:rsidR="009E3864" w:rsidRDefault="00013036">
            <w:r>
              <w:t xml:space="preserve">2336 - Required Observances (Veterans Day, Constitution Day, Temperance and Good Citizenship Day, Disability History Month) </w:t>
            </w:r>
          </w:p>
        </w:tc>
      </w:tr>
      <w:tr w:rsidR="009E3864" w14:paraId="60D808F8" w14:textId="77777777">
        <w:trPr>
          <w:tblCellSpacing w:w="15" w:type="dxa"/>
        </w:trPr>
        <w:tc>
          <w:tcPr>
            <w:tcW w:w="2000" w:type="dxa"/>
            <w:vAlign w:val="center"/>
            <w:hideMark/>
          </w:tcPr>
          <w:p w14:paraId="5BB35641" w14:textId="77777777" w:rsidR="009E3864" w:rsidRDefault="009E3864"/>
        </w:tc>
        <w:tc>
          <w:tcPr>
            <w:tcW w:w="0" w:type="auto"/>
            <w:vAlign w:val="center"/>
            <w:hideMark/>
          </w:tcPr>
          <w:p w14:paraId="0A00EEDB" w14:textId="77777777" w:rsidR="009E3864" w:rsidRDefault="009E3864">
            <w:pPr>
              <w:rPr>
                <w:rFonts w:ascii="Times New Roman" w:eastAsia="Times New Roman" w:hAnsi="Times New Roman"/>
                <w:szCs w:val="20"/>
              </w:rPr>
            </w:pPr>
          </w:p>
        </w:tc>
      </w:tr>
    </w:tbl>
    <w:p w14:paraId="5ADD01E3" w14:textId="77777777" w:rsidR="009E3864" w:rsidRDefault="009E3864">
      <w:pPr>
        <w:spacing w:after="240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5"/>
        <w:gridCol w:w="6408"/>
      </w:tblGrid>
      <w:tr w:rsidR="009E3864" w14:paraId="25255AD5" w14:textId="77777777">
        <w:trPr>
          <w:tblCellSpacing w:w="15" w:type="dxa"/>
        </w:trPr>
        <w:tc>
          <w:tcPr>
            <w:tcW w:w="2000" w:type="dxa"/>
            <w:vAlign w:val="center"/>
            <w:hideMark/>
          </w:tcPr>
          <w:p w14:paraId="6B9E3B9A" w14:textId="77777777" w:rsidR="009E3864" w:rsidRDefault="00013036">
            <w:r>
              <w:t xml:space="preserve">Legal References: </w:t>
            </w:r>
          </w:p>
        </w:tc>
        <w:tc>
          <w:tcPr>
            <w:tcW w:w="0" w:type="auto"/>
            <w:vAlign w:val="center"/>
            <w:hideMark/>
          </w:tcPr>
          <w:p w14:paraId="3061707E" w14:textId="77777777" w:rsidR="009E3864" w:rsidRDefault="00013036">
            <w:r>
              <w:t xml:space="preserve">RCW 1.16.050 Legal holidays and legislatively recognized days </w:t>
            </w:r>
          </w:p>
        </w:tc>
      </w:tr>
      <w:tr w:rsidR="009E3864" w14:paraId="779BD03E" w14:textId="77777777">
        <w:trPr>
          <w:tblCellSpacing w:w="15" w:type="dxa"/>
        </w:trPr>
        <w:tc>
          <w:tcPr>
            <w:tcW w:w="2000" w:type="dxa"/>
            <w:vAlign w:val="center"/>
            <w:hideMark/>
          </w:tcPr>
          <w:p w14:paraId="251A54AE" w14:textId="77777777" w:rsidR="009E3864" w:rsidRDefault="009E3864"/>
        </w:tc>
        <w:tc>
          <w:tcPr>
            <w:tcW w:w="0" w:type="auto"/>
            <w:vAlign w:val="center"/>
            <w:hideMark/>
          </w:tcPr>
          <w:p w14:paraId="7E2F4CA2" w14:textId="77777777" w:rsidR="009E3864" w:rsidRDefault="00013036">
            <w:r>
              <w:t xml:space="preserve">RCW 28A.150.050 School holidays </w:t>
            </w:r>
          </w:p>
        </w:tc>
      </w:tr>
      <w:tr w:rsidR="009E3864" w14:paraId="0655D7DB" w14:textId="77777777">
        <w:trPr>
          <w:tblCellSpacing w:w="15" w:type="dxa"/>
        </w:trPr>
        <w:tc>
          <w:tcPr>
            <w:tcW w:w="2000" w:type="dxa"/>
            <w:vAlign w:val="center"/>
            <w:hideMark/>
          </w:tcPr>
          <w:p w14:paraId="2F90E238" w14:textId="77777777" w:rsidR="009E3864" w:rsidRDefault="009E3864"/>
        </w:tc>
        <w:tc>
          <w:tcPr>
            <w:tcW w:w="0" w:type="auto"/>
            <w:vAlign w:val="center"/>
            <w:hideMark/>
          </w:tcPr>
          <w:p w14:paraId="64435662" w14:textId="77777777" w:rsidR="009E3864" w:rsidRDefault="009E3864">
            <w:pPr>
              <w:rPr>
                <w:rFonts w:ascii="Times New Roman" w:eastAsia="Times New Roman" w:hAnsi="Times New Roman"/>
                <w:szCs w:val="20"/>
              </w:rPr>
            </w:pPr>
          </w:p>
        </w:tc>
      </w:tr>
    </w:tbl>
    <w:p w14:paraId="26468F67" w14:textId="77777777" w:rsidR="009E3864" w:rsidRDefault="009E3864">
      <w:pPr>
        <w:spacing w:after="240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5"/>
        <w:gridCol w:w="2444"/>
      </w:tblGrid>
      <w:tr w:rsidR="009E3864" w14:paraId="6888B112" w14:textId="77777777">
        <w:trPr>
          <w:tblCellSpacing w:w="15" w:type="dxa"/>
        </w:trPr>
        <w:tc>
          <w:tcPr>
            <w:tcW w:w="2000" w:type="dxa"/>
            <w:vAlign w:val="center"/>
            <w:hideMark/>
          </w:tcPr>
          <w:p w14:paraId="7BF827A6" w14:textId="77777777" w:rsidR="009E3864" w:rsidRDefault="00013036">
            <w:r>
              <w:t xml:space="preserve">Management Resources: </w:t>
            </w:r>
          </w:p>
        </w:tc>
        <w:tc>
          <w:tcPr>
            <w:tcW w:w="0" w:type="auto"/>
            <w:vAlign w:val="center"/>
            <w:hideMark/>
          </w:tcPr>
          <w:p w14:paraId="7A160536" w14:textId="77777777" w:rsidR="001B0139" w:rsidRDefault="001B0139">
            <w:pPr>
              <w:rPr>
                <w:ins w:id="6" w:author="Author"/>
              </w:rPr>
            </w:pPr>
            <w:ins w:id="7" w:author="Author">
              <w:r>
                <w:t>2022 – March Issue</w:t>
              </w:r>
            </w:ins>
          </w:p>
          <w:p w14:paraId="39D2D6D6" w14:textId="77777777" w:rsidR="009E3864" w:rsidRDefault="00013036">
            <w:r>
              <w:t xml:space="preserve">2021 - December Issue </w:t>
            </w:r>
          </w:p>
        </w:tc>
      </w:tr>
      <w:tr w:rsidR="009E3864" w14:paraId="30F347CA" w14:textId="77777777">
        <w:trPr>
          <w:tblCellSpacing w:w="15" w:type="dxa"/>
        </w:trPr>
        <w:tc>
          <w:tcPr>
            <w:tcW w:w="2000" w:type="dxa"/>
            <w:vAlign w:val="center"/>
            <w:hideMark/>
          </w:tcPr>
          <w:p w14:paraId="5EFDFDDE" w14:textId="77777777" w:rsidR="009E3864" w:rsidRDefault="009E3864"/>
        </w:tc>
        <w:tc>
          <w:tcPr>
            <w:tcW w:w="0" w:type="auto"/>
            <w:vAlign w:val="center"/>
            <w:hideMark/>
          </w:tcPr>
          <w:p w14:paraId="510110ED" w14:textId="77777777" w:rsidR="009E3864" w:rsidRDefault="009E3864">
            <w:pPr>
              <w:rPr>
                <w:rFonts w:ascii="Times New Roman" w:eastAsia="Times New Roman" w:hAnsi="Times New Roman"/>
                <w:szCs w:val="20"/>
              </w:rPr>
            </w:pPr>
          </w:p>
        </w:tc>
      </w:tr>
    </w:tbl>
    <w:p w14:paraId="0015D53F" w14:textId="77777777" w:rsidR="009E3864" w:rsidRDefault="009E3864">
      <w:pPr>
        <w:spacing w:after="240"/>
        <w:rPr>
          <w:rFonts w:ascii="Times New Roman" w:eastAsia="Times New Roman" w:hAnsi="Times New Roman"/>
          <w:sz w:val="24"/>
          <w:szCs w:val="24"/>
        </w:rPr>
      </w:pPr>
    </w:p>
    <w:p w14:paraId="60A28297" w14:textId="77777777" w:rsidR="009E3864" w:rsidRDefault="00013036">
      <w:pPr>
        <w:pStyle w:val="NormalWeb"/>
      </w:pPr>
      <w:r>
        <w:lastRenderedPageBreak/>
        <w:t xml:space="preserve">Adoption Date: </w:t>
      </w:r>
      <w:r>
        <w:br/>
        <w:t xml:space="preserve">Classification: </w:t>
      </w:r>
      <w:r>
        <w:rPr>
          <w:b/>
          <w:bCs/>
        </w:rPr>
        <w:t>Discretionary</w:t>
      </w:r>
      <w:r>
        <w:br/>
        <w:t xml:space="preserve">Revised Dates: </w:t>
      </w:r>
      <w:r>
        <w:rPr>
          <w:b/>
          <w:bCs/>
        </w:rPr>
        <w:t>04.98; 12.11; 06/01/2018; 12.21</w:t>
      </w:r>
      <w:ins w:id="8" w:author="Author">
        <w:r w:rsidR="00F75103">
          <w:rPr>
            <w:b/>
            <w:bCs/>
          </w:rPr>
          <w:t>; 0</w:t>
        </w:r>
        <w:r w:rsidR="001B0139">
          <w:rPr>
            <w:b/>
            <w:bCs/>
          </w:rPr>
          <w:t>3</w:t>
        </w:r>
        <w:r w:rsidR="00F75103">
          <w:rPr>
            <w:b/>
            <w:bCs/>
          </w:rPr>
          <w:t>.22</w:t>
        </w:r>
      </w:ins>
    </w:p>
    <w:p w14:paraId="5578B73E" w14:textId="77777777" w:rsidR="009E3864" w:rsidRDefault="009E3864">
      <w:pPr>
        <w:rPr>
          <w:rFonts w:ascii="Times New Roman" w:eastAsia="Times New Roman" w:hAnsi="Times New Roman"/>
          <w:sz w:val="24"/>
          <w:szCs w:val="24"/>
        </w:rPr>
      </w:pPr>
    </w:p>
    <w:p w14:paraId="131AAB94" w14:textId="77777777" w:rsidR="009E3864" w:rsidRDefault="00B8340F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pict w14:anchorId="51711178">
          <v:rect id="_x0000_i1026" style="width:0;height:1.5pt" o:hralign="center" o:hrstd="t" o:hr="t" fillcolor="#a0a0a0" stroked="f"/>
        </w:pict>
      </w:r>
    </w:p>
    <w:p w14:paraId="01350F62" w14:textId="77777777" w:rsidR="00013036" w:rsidRDefault="00013036">
      <w:pPr>
        <w:pStyle w:val="NormalWeb"/>
        <w:rPr>
          <w:color w:val="999999"/>
        </w:rPr>
      </w:pPr>
      <w:r>
        <w:rPr>
          <w:color w:val="999999"/>
        </w:rPr>
        <w:t>© 2020-2025 Washington State School Directors' Association. All rights reserved.</w:t>
      </w:r>
    </w:p>
    <w:sectPr w:rsidR="0001303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3C8248" w14:textId="77777777" w:rsidR="00BD5419" w:rsidRDefault="00BD5419" w:rsidP="00D242F3">
      <w:r>
        <w:separator/>
      </w:r>
    </w:p>
  </w:endnote>
  <w:endnote w:type="continuationSeparator" w:id="0">
    <w:p w14:paraId="53B020C2" w14:textId="77777777" w:rsidR="00BD5419" w:rsidRDefault="00BD5419" w:rsidP="00D24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33986" w14:textId="77777777" w:rsidR="00D242F3" w:rsidRDefault="00D242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FBAB4" w14:textId="77777777" w:rsidR="00D242F3" w:rsidRDefault="00D242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1B085" w14:textId="77777777" w:rsidR="00D242F3" w:rsidRDefault="00D242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9EA553" w14:textId="77777777" w:rsidR="00BD5419" w:rsidRDefault="00BD5419" w:rsidP="00D242F3">
      <w:r>
        <w:separator/>
      </w:r>
    </w:p>
  </w:footnote>
  <w:footnote w:type="continuationSeparator" w:id="0">
    <w:p w14:paraId="5509BCF1" w14:textId="77777777" w:rsidR="00BD5419" w:rsidRDefault="00BD5419" w:rsidP="00D24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9C894" w14:textId="77777777" w:rsidR="00D242F3" w:rsidRDefault="00D242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E4D04" w14:textId="77777777" w:rsidR="00D242F3" w:rsidRDefault="00D242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64129" w14:textId="77777777" w:rsidR="00D242F3" w:rsidRDefault="00D242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B0C4C"/>
    <w:multiLevelType w:val="multilevel"/>
    <w:tmpl w:val="CAF49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4CC"/>
    <w:rsid w:val="00013036"/>
    <w:rsid w:val="001B0139"/>
    <w:rsid w:val="004D2890"/>
    <w:rsid w:val="007C54CC"/>
    <w:rsid w:val="009E3864"/>
    <w:rsid w:val="00B8340F"/>
    <w:rsid w:val="00BD5419"/>
    <w:rsid w:val="00D242F3"/>
    <w:rsid w:val="00D6529F"/>
    <w:rsid w:val="00F75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8F17DA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Verdana" w:eastAsia="Verdana" w:hAnsi="Verdana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rPr>
      <w:rFonts w:ascii="Verdana" w:eastAsia="Verdana" w:hAnsi="Verdana"/>
      <w:szCs w:val="22"/>
    </w:rPr>
  </w:style>
  <w:style w:type="paragraph" w:styleId="NormalWeb">
    <w:name w:val="Normal (Web)"/>
    <w:uiPriority w:val="99"/>
    <w:unhideWhenUsed/>
    <w:rPr>
      <w:rFonts w:ascii="Verdana" w:eastAsia="Verdana" w:hAnsi="Verdana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1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103"/>
    <w:rPr>
      <w:rFonts w:ascii="Segoe UI" w:eastAsia="Verdana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242F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42F3"/>
    <w:rPr>
      <w:rFonts w:ascii="Verdana" w:eastAsia="Verdana" w:hAnsi="Verdana"/>
      <w:szCs w:val="22"/>
    </w:rPr>
  </w:style>
  <w:style w:type="paragraph" w:styleId="Footer">
    <w:name w:val="footer"/>
    <w:basedOn w:val="Normal"/>
    <w:link w:val="FooterChar"/>
    <w:uiPriority w:val="99"/>
    <w:unhideWhenUsed/>
    <w:rsid w:val="00D242F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42F3"/>
    <w:rPr>
      <w:rFonts w:ascii="Verdana" w:eastAsia="Verdana" w:hAnsi="Verdana"/>
      <w:szCs w:val="22"/>
    </w:rPr>
  </w:style>
  <w:style w:type="paragraph" w:styleId="Revision">
    <w:name w:val="Revision"/>
    <w:hidden/>
    <w:uiPriority w:val="99"/>
    <w:semiHidden/>
    <w:rsid w:val="00D6529F"/>
    <w:rPr>
      <w:rFonts w:ascii="Verdana" w:eastAsia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9762FAB837314DBA3BF13CAEEA7838" ma:contentTypeVersion="9" ma:contentTypeDescription="Create a new document." ma:contentTypeScope="" ma:versionID="2e8da1606366315884d2727e4fdf9c1b">
  <xsd:schema xmlns:xsd="http://www.w3.org/2001/XMLSchema" xmlns:xs="http://www.w3.org/2001/XMLSchema" xmlns:p="http://schemas.microsoft.com/office/2006/metadata/properties" xmlns:ns3="23a4f4a7-3706-4218-a198-d0bbe9f8acbd" targetNamespace="http://schemas.microsoft.com/office/2006/metadata/properties" ma:root="true" ma:fieldsID="2a30098b5bb0f7563e42d5cc0bcaa7e2" ns3:_="">
    <xsd:import namespace="23a4f4a7-3706-4218-a198-d0bbe9f8acb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4f4a7-3706-4218-a198-d0bbe9f8a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E25D6E-0CDE-41EB-AA78-62B4A80352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a4f4a7-3706-4218-a198-d0bbe9f8ac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0FE4CB-6ACD-4FAF-AF5A-B75E4FF863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D3089F-5CC4-4A46-B4E5-F695BED32DF3}">
  <ds:schemaRefs>
    <ds:schemaRef ds:uri="http://www.w3.org/XML/1998/namespace"/>
    <ds:schemaRef ds:uri="http://purl.org/dc/elements/1.1/"/>
    <ds:schemaRef ds:uri="http://purl.org/dc/terms/"/>
    <ds:schemaRef ds:uri="http://purl.org/dc/dcmitype/"/>
    <ds:schemaRef ds:uri="http://schemas.microsoft.com/office/2006/documentManagement/types"/>
    <ds:schemaRef ds:uri="23a4f4a7-3706-4218-a198-d0bbe9f8acbd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2022-05-16T20:11:00Z</dcterms:created>
  <dcterms:modified xsi:type="dcterms:W3CDTF">2022-05-16T20:11:00Z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0x010100F79762FAB837314DBA3BF13CAEEA7838</vt:lpwstr>
  </property>
</Properties>
</file>